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0C6C8" w14:textId="210A6F88" w:rsidR="00856F88" w:rsidRPr="00415C21" w:rsidRDefault="00856F88" w:rsidP="00856F8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</w:t>
      </w:r>
      <w:r w:rsidR="001B425A" w:rsidRPr="001B425A">
        <w:rPr>
          <w:b/>
          <w:sz w:val="24"/>
        </w:rPr>
        <w:t>R4-2509802</w:t>
      </w:r>
    </w:p>
    <w:p w14:paraId="3B56D8FF" w14:textId="77777777" w:rsidR="00856F88" w:rsidRPr="00415C21" w:rsidRDefault="00856F88" w:rsidP="00856F8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p w14:paraId="6FADCD67" w14:textId="11FDC4DC" w:rsidR="003A3A0D" w:rsidRPr="003A3A0D" w:rsidRDefault="003A3A0D" w:rsidP="003A3A0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614F7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2112A755" w:rsidR="00DB4CA1" w:rsidRPr="00C375B1" w:rsidRDefault="00DB4CA1" w:rsidP="005F6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Pr="00C375B1">
              <w:rPr>
                <w:noProof/>
              </w:rPr>
              <w:t xml:space="preserve">CR on </w:t>
            </w:r>
            <w:r w:rsidR="003A3A0D">
              <w:rPr>
                <w:noProof/>
              </w:rPr>
              <w:t xml:space="preserve">Rel19 </w:t>
            </w:r>
            <w:r w:rsidR="00CB5A5D">
              <w:rPr>
                <w:noProof/>
              </w:rPr>
              <w:t>LBCA</w:t>
            </w:r>
            <w:r w:rsidR="003A3A0D">
              <w:rPr>
                <w:noProof/>
              </w:rPr>
              <w:t xml:space="preserve"> (</w:t>
            </w:r>
            <w:r w:rsidR="00CB5A5D">
              <w:t xml:space="preserve">Interruption for deactivated SDL </w:t>
            </w:r>
            <w:proofErr w:type="spellStart"/>
            <w:r w:rsidR="00CB5A5D">
              <w:t>SCell</w:t>
            </w:r>
            <w:proofErr w:type="spellEnd"/>
            <w:r w:rsidR="00CB5A5D">
              <w:t xml:space="preserve"> measurement</w:t>
            </w:r>
            <w:r w:rsidR="003A3A0D">
              <w:rPr>
                <w:noProof/>
              </w:rPr>
              <w:t>)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627471ED" w:rsidR="00DB4CA1" w:rsidRDefault="0044208C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42A0">
              <w:rPr>
                <w:rFonts w:cs="Arial"/>
                <w:sz w:val="18"/>
                <w:szCs w:val="18"/>
              </w:rPr>
              <w:t>NR_LBCA_Sw</w:t>
            </w:r>
            <w:proofErr w:type="spellEnd"/>
            <w:r w:rsidRPr="00F542A0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126B7048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44208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F67AC">
              <w:rPr>
                <w:noProof/>
              </w:rPr>
              <w:t>1</w:t>
            </w:r>
            <w:r>
              <w:rPr>
                <w:noProof/>
              </w:rPr>
              <w:t>5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2152BB6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legacy RRM requirements of interruption needs to be updated because </w:t>
            </w:r>
            <w:r w:rsidR="0044208C">
              <w:rPr>
                <w:noProof/>
                <w:lang w:eastAsia="zh-CN"/>
              </w:rPr>
              <w:t>SDL SCell</w:t>
            </w:r>
            <w:r>
              <w:rPr>
                <w:noProof/>
                <w:lang w:eastAsia="zh-CN"/>
              </w:rPr>
              <w:t xml:space="preserve"> operations</w:t>
            </w:r>
            <w:r w:rsidR="0044208C">
              <w:rPr>
                <w:noProof/>
                <w:lang w:eastAsia="zh-CN"/>
              </w:rPr>
              <w:t xml:space="preserve"> in LBCA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6ED77A5D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 xml:space="preserve">update and clarify the interuption requiremetns when SCell activation/deactivation </w:t>
            </w:r>
            <w:r w:rsidR="0044208C">
              <w:rPr>
                <w:noProof/>
                <w:lang w:eastAsia="zh-CN"/>
              </w:rPr>
              <w:t>within SDL in LBCA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2540C533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</w:t>
            </w:r>
            <w:r w:rsidR="00686636">
              <w:rPr>
                <w:noProof/>
                <w:lang w:val="sv-SE"/>
              </w:rPr>
              <w:t>3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6C5F6F00" w14:textId="77777777" w:rsidR="00CB5A5D" w:rsidRDefault="00CB5A5D" w:rsidP="00CB5A5D">
      <w:pPr>
        <w:pStyle w:val="5"/>
      </w:pPr>
      <w:r>
        <w:t>8.2.2.2.3</w:t>
      </w:r>
      <w:r>
        <w:tab/>
        <w:t>Interruptions during measurements on deactivated SCC</w:t>
      </w:r>
    </w:p>
    <w:p w14:paraId="184F8874" w14:textId="77777777" w:rsidR="0067329D" w:rsidRDefault="00CB5A5D" w:rsidP="00CB5A5D">
      <w:pPr>
        <w:rPr>
          <w:ins w:id="4" w:author="Huang Rui - Xiaomi[R4#115]" w:date="2025-08-06T08:30:00Z"/>
        </w:rPr>
      </w:pPr>
      <w:r>
        <w:t xml:space="preserve">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due to measurements </w:t>
      </w:r>
    </w:p>
    <w:p w14:paraId="24323742" w14:textId="04A762BA" w:rsidR="00CB5A5D" w:rsidRDefault="00CB5A5D" w:rsidP="00CB5A5D">
      <w:pPr>
        <w:rPr>
          <w:ins w:id="5" w:author="Huang Rui - Xiaomi[R4#115]" w:date="2025-08-06T08:30:00Z"/>
          <w:rFonts w:cs="v4.2.0"/>
          <w:iCs/>
        </w:rPr>
      </w:pPr>
      <w:r>
        <w:t xml:space="preserve">when an </w:t>
      </w:r>
      <w:proofErr w:type="spellStart"/>
      <w:r>
        <w:t>SCell</w:t>
      </w:r>
      <w:proofErr w:type="spellEnd"/>
      <w:r>
        <w:t xml:space="preserve"> is deactivated are allowed with up to 0.5 % probability of missed ACK/NACK when the configured </w:t>
      </w:r>
      <w:proofErr w:type="spellStart"/>
      <w:r>
        <w:rPr>
          <w:rFonts w:cs="v4.2.0"/>
          <w:i/>
        </w:rPr>
        <w:t>measCycleSCell</w:t>
      </w:r>
      <w:proofErr w:type="spellEnd"/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[2] is 640 </w:t>
      </w:r>
      <w:proofErr w:type="spellStart"/>
      <w:r>
        <w:rPr>
          <w:rFonts w:cs="v4.2.0"/>
          <w:iCs/>
        </w:rPr>
        <w:t>ms</w:t>
      </w:r>
      <w:proofErr w:type="spellEnd"/>
      <w:r>
        <w:rPr>
          <w:rFonts w:cs="v4.2.0"/>
          <w:iCs/>
        </w:rPr>
        <w:t xml:space="preserve"> or longer</w:t>
      </w:r>
      <w:ins w:id="6" w:author="Huang Rui - Xiaomi[R4#115]" w:date="2025-08-06T08:30:00Z">
        <w:r w:rsidR="0067329D">
          <w:rPr>
            <w:rFonts w:cs="v4.2.0"/>
            <w:iCs/>
          </w:rPr>
          <w:t xml:space="preserve"> or</w:t>
        </w:r>
      </w:ins>
      <w:del w:id="7" w:author="Huang Rui - Xiaomi[R4#115]" w:date="2025-08-06T08:30:00Z">
        <w:r w:rsidDel="0067329D">
          <w:rPr>
            <w:rFonts w:cs="v4.2.0"/>
            <w:iCs/>
          </w:rPr>
          <w:delText>.</w:delText>
        </w:r>
      </w:del>
    </w:p>
    <w:p w14:paraId="24832DF2" w14:textId="6E1A4E17" w:rsidR="0067329D" w:rsidRDefault="0067329D" w:rsidP="00CB5A5D">
      <w:pPr>
        <w:rPr>
          <w:lang w:eastAsia="zh-CN"/>
        </w:rPr>
      </w:pPr>
      <w:commentRangeStart w:id="8"/>
      <w:ins w:id="9" w:author="Huang Rui - Xiaomi[R4#115]" w:date="2025-08-06T08:30:00Z">
        <w:r>
          <w:rPr>
            <w:rFonts w:cs="v4.2.0"/>
            <w:iCs/>
            <w:lang w:eastAsia="zh-CN"/>
          </w:rPr>
          <w:t xml:space="preserve">When SDL </w:t>
        </w:r>
        <w:proofErr w:type="spellStart"/>
        <w:r>
          <w:rPr>
            <w:rFonts w:cs="v4.2.0"/>
            <w:iCs/>
            <w:lang w:eastAsia="zh-CN"/>
          </w:rPr>
          <w:t>SCell</w:t>
        </w:r>
        <w:proofErr w:type="spellEnd"/>
        <w:r>
          <w:rPr>
            <w:rFonts w:cs="v4.2.0"/>
            <w:iCs/>
            <w:lang w:eastAsia="zh-CN"/>
          </w:rPr>
          <w:t xml:space="preserve"> is deactivated are allowed up to </w:t>
        </w:r>
      </w:ins>
      <w:ins w:id="10" w:author="Huang Rui - Xiaomi[R4#115]" w:date="2025-08-06T08:34:00Z">
        <w:r>
          <w:rPr>
            <w:rFonts w:cs="v4.2.0"/>
            <w:iCs/>
            <w:lang w:eastAsia="zh-CN"/>
          </w:rPr>
          <w:t>[</w:t>
        </w:r>
        <w:r>
          <w:t xml:space="preserve">1 %] probability of missed ACK/NACK when the configured </w:t>
        </w:r>
        <w:proofErr w:type="spellStart"/>
        <w:r>
          <w:rPr>
            <w:rFonts w:cs="v4.2.0"/>
            <w:i/>
          </w:rPr>
          <w:t>measCycleSCell</w:t>
        </w:r>
        <w:proofErr w:type="spellEnd"/>
        <w:r>
          <w:rPr>
            <w:rFonts w:cs="v4.2.0"/>
            <w:i/>
          </w:rPr>
          <w:t xml:space="preserve"> </w:t>
        </w:r>
        <w:r>
          <w:rPr>
            <w:rFonts w:cs="v4.2.0"/>
            <w:iCs/>
          </w:rPr>
          <w:t xml:space="preserve">[2] is </w:t>
        </w:r>
      </w:ins>
      <w:ins w:id="11" w:author="Huang Rui - Xiaomi[R4#116]" w:date="2025-08-12T14:42:00Z">
        <w:r w:rsidR="0002773D">
          <w:rPr>
            <w:rFonts w:cs="v4.2.0"/>
            <w:iCs/>
          </w:rPr>
          <w:t>[</w:t>
        </w:r>
      </w:ins>
      <w:ins w:id="12" w:author="Huang Rui - Xiaomi[R4#115]" w:date="2025-08-06T08:34:00Z">
        <w:r>
          <w:rPr>
            <w:rFonts w:cs="v4.2.0"/>
            <w:iCs/>
          </w:rPr>
          <w:t>320</w:t>
        </w:r>
      </w:ins>
      <w:ins w:id="13" w:author="Huang Rui - Xiaomi[R4#116]" w:date="2025-08-12T14:42:00Z">
        <w:r w:rsidR="0002773D">
          <w:rPr>
            <w:rFonts w:cs="v4.2.0"/>
            <w:iCs/>
          </w:rPr>
          <w:t>]</w:t>
        </w:r>
      </w:ins>
      <w:ins w:id="14" w:author="Huang Rui - Xiaomi[R4#115]" w:date="2025-08-06T08:34:00Z">
        <w:r>
          <w:rPr>
            <w:rFonts w:cs="v4.2.0"/>
            <w:iCs/>
          </w:rPr>
          <w:t xml:space="preserve"> </w:t>
        </w:r>
        <w:proofErr w:type="spellStart"/>
        <w:r>
          <w:rPr>
            <w:rFonts w:cs="v4.2.0"/>
            <w:iCs/>
          </w:rPr>
          <w:t>ms</w:t>
        </w:r>
        <w:proofErr w:type="spellEnd"/>
        <w:r>
          <w:rPr>
            <w:rFonts w:cs="v4.2.0"/>
            <w:iCs/>
          </w:rPr>
          <w:t xml:space="preserve"> </w:t>
        </w:r>
      </w:ins>
      <w:ins w:id="15" w:author="Huang Rui - Xiaomi[R4#115]" w:date="2025-08-06T08:35:00Z">
        <w:r>
          <w:rPr>
            <w:rFonts w:cs="v4.2.0"/>
            <w:iCs/>
          </w:rPr>
          <w:t xml:space="preserve">and </w:t>
        </w:r>
        <w:r>
          <w:rPr>
            <w:rFonts w:cs="v4.2.0"/>
            <w:iCs/>
            <w:lang w:eastAsia="zh-CN"/>
          </w:rPr>
          <w:t>up to [0.625</w:t>
        </w:r>
        <w:r>
          <w:t xml:space="preserve"> %] probability of missed ACK/NACK when the configured </w:t>
        </w:r>
        <w:proofErr w:type="spellStart"/>
        <w:r>
          <w:rPr>
            <w:rFonts w:cs="v4.2.0"/>
            <w:i/>
          </w:rPr>
          <w:t>measCycleSCell</w:t>
        </w:r>
        <w:proofErr w:type="spellEnd"/>
        <w:r>
          <w:rPr>
            <w:rFonts w:cs="v4.2.0"/>
            <w:i/>
          </w:rPr>
          <w:t xml:space="preserve"> </w:t>
        </w:r>
        <w:r>
          <w:rPr>
            <w:rFonts w:cs="v4.2.0"/>
            <w:iCs/>
          </w:rPr>
          <w:t xml:space="preserve">[2] is </w:t>
        </w:r>
      </w:ins>
      <w:ins w:id="16" w:author="Huang Rui - Xiaomi[R4#116]" w:date="2025-08-12T14:42:00Z">
        <w:r w:rsidR="0002773D">
          <w:rPr>
            <w:rFonts w:cs="v4.2.0"/>
            <w:iCs/>
          </w:rPr>
          <w:t>[</w:t>
        </w:r>
      </w:ins>
      <w:ins w:id="17" w:author="Huang Rui - Xiaomi[R4#115]" w:date="2025-08-06T08:35:00Z">
        <w:r>
          <w:rPr>
            <w:rFonts w:cs="v4.2.0"/>
            <w:iCs/>
          </w:rPr>
          <w:t>640</w:t>
        </w:r>
      </w:ins>
      <w:ins w:id="18" w:author="Huang Rui - Xiaomi[R4#116]" w:date="2025-08-12T14:42:00Z">
        <w:r w:rsidR="0002773D">
          <w:rPr>
            <w:rFonts w:cs="v4.2.0"/>
            <w:iCs/>
          </w:rPr>
          <w:t>]</w:t>
        </w:r>
      </w:ins>
      <w:ins w:id="19" w:author="Huang Rui - Xiaomi[R4#115]" w:date="2025-08-06T08:35:00Z">
        <w:r>
          <w:rPr>
            <w:rFonts w:cs="v4.2.0"/>
            <w:iCs/>
          </w:rPr>
          <w:t xml:space="preserve"> </w:t>
        </w:r>
        <w:proofErr w:type="spellStart"/>
        <w:r>
          <w:rPr>
            <w:rFonts w:cs="v4.2.0"/>
            <w:iCs/>
          </w:rPr>
          <w:t>ms</w:t>
        </w:r>
        <w:proofErr w:type="spellEnd"/>
        <w:r>
          <w:rPr>
            <w:rFonts w:cs="v4.2.0"/>
            <w:iCs/>
          </w:rPr>
          <w:t xml:space="preserve"> or longer</w:t>
        </w:r>
      </w:ins>
      <w:commentRangeEnd w:id="8"/>
      <w:r w:rsidR="0002773D">
        <w:rPr>
          <w:rStyle w:val="afff1"/>
        </w:rPr>
        <w:commentReference w:id="8"/>
      </w:r>
    </w:p>
    <w:p w14:paraId="357E93F4" w14:textId="77777777" w:rsidR="00CB5A5D" w:rsidRDefault="00CB5A5D" w:rsidP="00CB5A5D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not in the same band as the deactivated </w:t>
      </w:r>
      <w:proofErr w:type="spellStart"/>
      <w:r>
        <w:t>SCell</w:t>
      </w:r>
      <w:proofErr w:type="spellEnd"/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53FEBB3A" w14:textId="77777777" w:rsidR="00CB5A5D" w:rsidRDefault="00CB5A5D" w:rsidP="00CB5A5D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non-contiguous to the deactivated </w:t>
      </w:r>
      <w:proofErr w:type="spellStart"/>
      <w:r>
        <w:t>SCell</w:t>
      </w:r>
      <w:proofErr w:type="spellEnd"/>
      <w:r>
        <w:t xml:space="preserve"> in the same FR1 band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t xml:space="preserve"> on this FR1 band </w:t>
      </w:r>
      <w:r>
        <w:rPr>
          <w:rFonts w:cs="v4.2.0"/>
        </w:rPr>
        <w:t xml:space="preserve">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not provided</w:t>
      </w:r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6E6173C3" w14:textId="77777777" w:rsidR="00CB5A5D" w:rsidRDefault="00CB5A5D" w:rsidP="00CB5A5D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contiguous to the deactivated </w:t>
      </w:r>
      <w:proofErr w:type="spellStart"/>
      <w:r>
        <w:t>SCell</w:t>
      </w:r>
      <w:proofErr w:type="spellEnd"/>
      <w:r>
        <w:t xml:space="preserve"> in the same FR1 band, or 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 xml:space="preserve">non-contiguous </w:t>
      </w:r>
      <w:r>
        <w:rPr>
          <w:lang w:eastAsia="zh-CN"/>
        </w:rPr>
        <w:t>to</w:t>
      </w:r>
      <w:r>
        <w:t xml:space="preserve"> the deactivated </w:t>
      </w:r>
      <w:proofErr w:type="spellStart"/>
      <w:r>
        <w:t>SCell</w:t>
      </w:r>
      <w:proofErr w:type="spellEnd"/>
      <w:r>
        <w:t xml:space="preserve"> in the same FR1 band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</w:t>
      </w:r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2BA2FBEC" w14:textId="77777777" w:rsidR="00CB5A5D" w:rsidRDefault="00CB5A5D" w:rsidP="00CB5A5D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FR2 band as the deactivated </w:t>
      </w:r>
      <w:proofErr w:type="spellStart"/>
      <w:r>
        <w:t>SCell</w:t>
      </w:r>
      <w:proofErr w:type="spellEnd"/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26A75EC8" w14:textId="77777777" w:rsidR="00CB5A5D" w:rsidRDefault="00CB5A5D" w:rsidP="00CB5A5D">
      <w:r>
        <w:t xml:space="preserve">The interruption requirements in table 8.2.2.2.3-1 are not applicable when a UE is configured with NCSG in the same frequency range as the </w:t>
      </w:r>
      <w:r>
        <w:rPr>
          <w:rFonts w:eastAsia="宋体"/>
          <w:lang w:val="en-US" w:eastAsia="zh-CN"/>
        </w:rPr>
        <w:t xml:space="preserve">deactivated </w:t>
      </w:r>
      <w:proofErr w:type="spellStart"/>
      <w:r>
        <w:t>SCell</w:t>
      </w:r>
      <w:proofErr w:type="spellEnd"/>
      <w:r>
        <w:rPr>
          <w:iCs/>
        </w:rPr>
        <w:t xml:space="preserve"> unless the SMTC on the deactivated SCC is fully non-overlapped with NCSG.</w:t>
      </w:r>
    </w:p>
    <w:p w14:paraId="7DEBF485" w14:textId="77777777" w:rsidR="00CB5A5D" w:rsidRDefault="00CB5A5D" w:rsidP="00CB5A5D">
      <w:pPr>
        <w:pStyle w:val="TH"/>
      </w:pPr>
      <w:r>
        <w:t>Table 8.2.2.2.3-1: Interruption duration for measurement on deactivated SC</w:t>
      </w:r>
      <w:r>
        <w:rPr>
          <w:rFonts w:eastAsia="宋体"/>
          <w:lang w:val="en-US" w:eastAsia="zh-CN"/>
        </w:rPr>
        <w:t>C</w:t>
      </w:r>
      <w:r>
        <w:t xml:space="preserve"> for intra-band CA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6"/>
        <w:gridCol w:w="2127"/>
        <w:gridCol w:w="1442"/>
        <w:gridCol w:w="4130"/>
        <w:gridCol w:w="9"/>
      </w:tblGrid>
      <w:tr w:rsidR="00CB5A5D" w14:paraId="66C0BCBD" w14:textId="77777777" w:rsidTr="00CB5A5D">
        <w:trPr>
          <w:gridAfter w:val="1"/>
          <w:wAfter w:w="6" w:type="pct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98A9" w14:textId="3B09ED2E" w:rsidR="00CB5A5D" w:rsidRDefault="00CB5A5D">
            <w:pPr>
              <w:pStyle w:val="TAH"/>
              <w:rPr>
                <w:lang w:eastAsia="ko-KR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3778CC0" wp14:editId="661E7F63">
                  <wp:extent cx="146050" cy="160655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7F75" w14:textId="77777777" w:rsidR="00CB5A5D" w:rsidRDefault="00CB5A5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9335" w14:textId="77777777" w:rsidR="00CB5A5D" w:rsidRDefault="00CB5A5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 (slots)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1AB8" w14:textId="77777777" w:rsidR="00CB5A5D" w:rsidRDefault="00CB5A5D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 w:rsidR="00CB5A5D" w14:paraId="4E703C8C" w14:textId="77777777" w:rsidTr="00CB5A5D">
        <w:trPr>
          <w:gridAfter w:val="1"/>
          <w:wAfter w:w="6" w:type="pct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8BD6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36CE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612A" w14:textId="77777777" w:rsidR="00CB5A5D" w:rsidRDefault="00CB5A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6A69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B5A5D" w14:paraId="1F979B04" w14:textId="77777777" w:rsidTr="00CB5A5D">
        <w:trPr>
          <w:gridAfter w:val="1"/>
          <w:wAfter w:w="6" w:type="pct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B12F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2840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E05D" w14:textId="77777777" w:rsidR="00CB5A5D" w:rsidRDefault="00CB5A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23B5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B5A5D" w14:paraId="2EBECCBF" w14:textId="77777777" w:rsidTr="00CB5A5D">
        <w:trPr>
          <w:gridAfter w:val="1"/>
          <w:wAfter w:w="6" w:type="pct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AE24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4BB5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342B" w14:textId="77777777" w:rsidR="00CB5A5D" w:rsidRDefault="00CB5A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5886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4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B5A5D" w14:paraId="7F5D2250" w14:textId="77777777" w:rsidTr="00CB5A5D">
        <w:trPr>
          <w:gridAfter w:val="1"/>
          <w:wAfter w:w="6" w:type="pct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7A79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71E9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DE73" w14:textId="77777777" w:rsidR="00CB5A5D" w:rsidRDefault="00CB5A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9D59" w14:textId="77777777" w:rsidR="00CB5A5D" w:rsidRDefault="00CB5A5D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 xml:space="preserve">8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B5A5D" w14:paraId="0604CC7B" w14:textId="77777777" w:rsidTr="00CB5A5D">
        <w:trPr>
          <w:gridAfter w:val="1"/>
          <w:wAfter w:w="6" w:type="pct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661A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C3D8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0.03125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0B7C" w14:textId="77777777" w:rsidR="00CB5A5D" w:rsidRDefault="00CB5A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81F9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32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B5A5D" w14:paraId="353B1919" w14:textId="77777777" w:rsidTr="00CB5A5D">
        <w:trPr>
          <w:gridAfter w:val="1"/>
          <w:wAfter w:w="6" w:type="pct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45CF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BAE0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0.015625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DF12" w14:textId="77777777" w:rsidR="00CB5A5D" w:rsidRDefault="00CB5A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9231" w14:textId="77777777" w:rsidR="00CB5A5D" w:rsidRDefault="00CB5A5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64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B5A5D" w14:paraId="0EAD1855" w14:textId="77777777" w:rsidTr="00CB5A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AFDF" w14:textId="77777777" w:rsidR="00CB5A5D" w:rsidRDefault="00CB5A5D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 </w:t>
            </w:r>
            <w:r>
              <w:rPr>
                <w:lang w:eastAsia="ko-KR"/>
              </w:rPr>
              <w:t xml:space="preserve">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deactivated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to be measured;</w:t>
            </w:r>
          </w:p>
          <w:p w14:paraId="7AEDC50A" w14:textId="77777777" w:rsidR="00CB5A5D" w:rsidRDefault="00CB5A5D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218B268F" w14:textId="77777777" w:rsidR="00CB5A5D" w:rsidRDefault="00CB5A5D" w:rsidP="00CB5A5D">
      <w:pPr>
        <w:rPr>
          <w:rFonts w:eastAsia="Times New Roman"/>
        </w:rPr>
      </w:pPr>
    </w:p>
    <w:p w14:paraId="5E8A642A" w14:textId="7E318203" w:rsidR="004E7B64" w:rsidRPr="00CB5A5D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Huang Rui - Xiaomi[R4#116]" w:date="2025-08-12T14:38:00Z" w:initials="HR">
    <w:p w14:paraId="08811EB8" w14:textId="77777777" w:rsidR="0002773D" w:rsidRDefault="0002773D" w:rsidP="0002773D">
      <w:pPr>
        <w:rPr>
          <w:b/>
          <w:color w:val="0070C0"/>
          <w:u w:val="single"/>
          <w:lang w:val="en-US" w:eastAsia="ko-KR"/>
        </w:rPr>
      </w:pPr>
      <w:r>
        <w:rPr>
          <w:rStyle w:val="afff1"/>
        </w:rPr>
        <w:annotationRef/>
      </w:r>
      <w:r>
        <w:rPr>
          <w:b/>
          <w:color w:val="0070C0"/>
          <w:u w:val="single"/>
          <w:lang w:eastAsia="ko-KR"/>
        </w:rPr>
        <w:t xml:space="preserve">Issue 1-3-4: Requirement design of deactivated SDL </w:t>
      </w:r>
      <w:proofErr w:type="spellStart"/>
      <w:r>
        <w:rPr>
          <w:b/>
          <w:color w:val="0070C0"/>
          <w:u w:val="single"/>
          <w:lang w:eastAsia="ko-KR"/>
        </w:rPr>
        <w:t>SCell</w:t>
      </w:r>
      <w:proofErr w:type="spellEnd"/>
      <w:r>
        <w:rPr>
          <w:b/>
          <w:color w:val="0070C0"/>
          <w:u w:val="single"/>
          <w:lang w:eastAsia="ko-KR"/>
        </w:rPr>
        <w:t xml:space="preserve"> measurement and corresponding interruption</w:t>
      </w:r>
    </w:p>
    <w:p w14:paraId="5C842C05" w14:textId="77777777" w:rsidR="0002773D" w:rsidRDefault="0002773D" w:rsidP="0002773D">
      <w:pPr>
        <w:rPr>
          <w:i/>
          <w:color w:val="0070C0"/>
          <w:lang w:eastAsia="zh-CN"/>
        </w:rPr>
      </w:pPr>
    </w:p>
    <w:p w14:paraId="559997FA" w14:textId="77777777" w:rsidR="0002773D" w:rsidRDefault="0002773D" w:rsidP="0002773D">
      <w:pPr>
        <w:pStyle w:val="afff3"/>
        <w:spacing w:after="120"/>
        <w:rPr>
          <w:rFonts w:eastAsia="宋体"/>
        </w:rPr>
      </w:pPr>
      <w:r>
        <w:rPr>
          <w:lang w:eastAsia="ko-KR"/>
        </w:rPr>
        <w:t>Agreement</w:t>
      </w:r>
      <w:r>
        <w:t xml:space="preserve"> on Thursday</w:t>
      </w:r>
      <w:r>
        <w:rPr>
          <w:rFonts w:eastAsia="宋体"/>
        </w:rPr>
        <w:t>:</w:t>
      </w:r>
    </w:p>
    <w:p w14:paraId="00683BB3" w14:textId="77777777" w:rsidR="0002773D" w:rsidRDefault="0002773D" w:rsidP="0002773D">
      <w:pPr>
        <w:pStyle w:val="afff3"/>
        <w:numPr>
          <w:ilvl w:val="0"/>
          <w:numId w:val="22"/>
        </w:numPr>
        <w:autoSpaceDN w:val="0"/>
        <w:spacing w:after="120"/>
        <w:contextualSpacing w:val="0"/>
        <w:rPr>
          <w:rFonts w:eastAsia="宋体"/>
        </w:rPr>
      </w:pPr>
      <w:r>
        <w:rPr>
          <w:rFonts w:eastAsia="宋体"/>
        </w:rPr>
        <w:t xml:space="preserve">The legacy deactivated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 xml:space="preserve"> measurement delay requirements are applied for UE to perform deactivated SDL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 xml:space="preserve"> measurement.</w:t>
      </w:r>
    </w:p>
    <w:p w14:paraId="39C6E864" w14:textId="77777777" w:rsidR="0002773D" w:rsidRDefault="0002773D" w:rsidP="0002773D">
      <w:pPr>
        <w:pStyle w:val="afff3"/>
        <w:spacing w:after="120"/>
        <w:ind w:left="360"/>
        <w:rPr>
          <w:rFonts w:eastAsia="宋体"/>
        </w:rPr>
      </w:pPr>
    </w:p>
    <w:p w14:paraId="1ECE1E2C" w14:textId="77777777" w:rsidR="0002773D" w:rsidRDefault="0002773D" w:rsidP="0002773D">
      <w:pPr>
        <w:spacing w:after="120"/>
        <w:rPr>
          <w:rFonts w:eastAsia="宋体"/>
        </w:rPr>
      </w:pPr>
      <w:r>
        <w:rPr>
          <w:lang w:eastAsia="ko-KR"/>
        </w:rPr>
        <w:t>Agreement</w:t>
      </w:r>
      <w:r>
        <w:t xml:space="preserve"> on Thursday</w:t>
      </w:r>
      <w:r>
        <w:rPr>
          <w:rFonts w:eastAsia="宋体"/>
        </w:rPr>
        <w:t>:</w:t>
      </w:r>
    </w:p>
    <w:p w14:paraId="646837AD" w14:textId="77777777" w:rsidR="0002773D" w:rsidRDefault="0002773D" w:rsidP="0002773D">
      <w:pPr>
        <w:pStyle w:val="afff3"/>
        <w:numPr>
          <w:ilvl w:val="0"/>
          <w:numId w:val="22"/>
        </w:numPr>
        <w:autoSpaceDN w:val="0"/>
        <w:spacing w:after="120"/>
        <w:contextualSpacing w:val="0"/>
        <w:rPr>
          <w:rFonts w:eastAsia="宋体"/>
        </w:rPr>
      </w:pPr>
      <w:r>
        <w:rPr>
          <w:rFonts w:eastAsia="宋体"/>
        </w:rPr>
        <w:t xml:space="preserve">For deactivated SDL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 xml:space="preserve"> measurement, interruptions on active serving cell(s) are allowed with up to X% probability of missed ACK/NACK. </w:t>
      </w:r>
    </w:p>
    <w:p w14:paraId="0D2CE2CF" w14:textId="77777777" w:rsidR="0002773D" w:rsidRDefault="0002773D" w:rsidP="0002773D">
      <w:pPr>
        <w:pStyle w:val="afff3"/>
        <w:numPr>
          <w:ilvl w:val="2"/>
          <w:numId w:val="22"/>
        </w:numPr>
        <w:autoSpaceDN w:val="0"/>
        <w:spacing w:after="120"/>
        <w:contextualSpacing w:val="0"/>
        <w:rPr>
          <w:rFonts w:eastAsia="宋体"/>
        </w:rPr>
      </w:pPr>
      <w:r>
        <w:rPr>
          <w:rFonts w:eastAsia="宋体"/>
        </w:rPr>
        <w:t xml:space="preserve">FFS: X, and X can be same or different for different SDL SCC measurement cycle (i.e., configured </w:t>
      </w:r>
      <w:proofErr w:type="spellStart"/>
      <w:r>
        <w:rPr>
          <w:rFonts w:eastAsia="宋体"/>
        </w:rPr>
        <w:t>measCycleSCell</w:t>
      </w:r>
      <w:proofErr w:type="spellEnd"/>
      <w:r>
        <w:rPr>
          <w:rFonts w:eastAsia="宋体"/>
        </w:rPr>
        <w:t>).</w:t>
      </w:r>
    </w:p>
    <w:p w14:paraId="434ACEA2" w14:textId="0E05D573" w:rsidR="0002773D" w:rsidRPr="0002773D" w:rsidRDefault="0002773D">
      <w:pPr>
        <w:pStyle w:val="ad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4ACE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45D075" w16cex:dateUtc="2025-08-12T0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4ACEA2" w16cid:durableId="2C45D0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6984C" w14:textId="77777777" w:rsidR="005D38B1" w:rsidRDefault="005D38B1">
      <w:pPr>
        <w:spacing w:after="0"/>
      </w:pPr>
      <w:r>
        <w:separator/>
      </w:r>
    </w:p>
  </w:endnote>
  <w:endnote w:type="continuationSeparator" w:id="0">
    <w:p w14:paraId="070F79A6" w14:textId="77777777" w:rsidR="005D38B1" w:rsidRDefault="005D3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88680" w14:textId="77777777" w:rsidR="005D38B1" w:rsidRDefault="005D38B1">
      <w:pPr>
        <w:spacing w:after="0"/>
      </w:pPr>
      <w:r>
        <w:separator/>
      </w:r>
    </w:p>
  </w:footnote>
  <w:footnote w:type="continuationSeparator" w:id="0">
    <w:p w14:paraId="53977EE9" w14:textId="77777777" w:rsidR="005D38B1" w:rsidRDefault="005D38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</w:num>
  <w:num w:numId="4">
    <w:abstractNumId w:val="20"/>
  </w:num>
  <w:num w:numId="5">
    <w:abstractNumId w:val="4"/>
  </w:num>
  <w:num w:numId="6">
    <w:abstractNumId w:val="5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9"/>
  </w:num>
  <w:num w:numId="14">
    <w:abstractNumId w:val="16"/>
  </w:num>
  <w:num w:numId="15">
    <w:abstractNumId w:val="8"/>
  </w:num>
  <w:num w:numId="16">
    <w:abstractNumId w:val="12"/>
  </w:num>
  <w:num w:numId="17">
    <w:abstractNumId w:val="9"/>
  </w:num>
  <w:num w:numId="18">
    <w:abstractNumId w:val="21"/>
  </w:num>
  <w:num w:numId="19">
    <w:abstractNumId w:val="1"/>
  </w:num>
  <w:num w:numId="20">
    <w:abstractNumId w:val="14"/>
  </w:num>
  <w:num w:numId="21">
    <w:abstractNumId w:val="1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5]">
    <w15:presenceInfo w15:providerId="None" w15:userId="Huang Rui - Xiaomi[R4#115]"/>
  </w15:person>
  <w15:person w15:author="Huang Rui - Xiaomi[R4#116]">
    <w15:presenceInfo w15:providerId="None" w15:userId="Huang Rui - Xiaomi[R4#116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2773D"/>
    <w:rsid w:val="000313C8"/>
    <w:rsid w:val="00031472"/>
    <w:rsid w:val="00031845"/>
    <w:rsid w:val="00031A1B"/>
    <w:rsid w:val="000324A9"/>
    <w:rsid w:val="00032C89"/>
    <w:rsid w:val="00035EA0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0A7C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425A"/>
    <w:rsid w:val="001B52F0"/>
    <w:rsid w:val="001B58BE"/>
    <w:rsid w:val="001B7A65"/>
    <w:rsid w:val="001B7DCD"/>
    <w:rsid w:val="001C0944"/>
    <w:rsid w:val="001C4275"/>
    <w:rsid w:val="001C6D8B"/>
    <w:rsid w:val="001D1DA9"/>
    <w:rsid w:val="001D2CAD"/>
    <w:rsid w:val="001D3655"/>
    <w:rsid w:val="001D377A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4148B"/>
    <w:rsid w:val="00441E28"/>
    <w:rsid w:val="0044208C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D087D"/>
    <w:rsid w:val="005D1DC8"/>
    <w:rsid w:val="005D38B1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7AC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4F70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329D"/>
    <w:rsid w:val="00674F30"/>
    <w:rsid w:val="006754E4"/>
    <w:rsid w:val="0067707F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636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8D7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5DF7"/>
    <w:rsid w:val="0072673D"/>
    <w:rsid w:val="00726E5A"/>
    <w:rsid w:val="00727342"/>
    <w:rsid w:val="00727602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86C"/>
    <w:rsid w:val="00823A8A"/>
    <w:rsid w:val="008240A2"/>
    <w:rsid w:val="008279FA"/>
    <w:rsid w:val="00827DC5"/>
    <w:rsid w:val="008308C0"/>
    <w:rsid w:val="00834358"/>
    <w:rsid w:val="00835B94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56F88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078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C047D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CD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0B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1B9"/>
    <w:rsid w:val="00C95985"/>
    <w:rsid w:val="00C977ED"/>
    <w:rsid w:val="00CA035A"/>
    <w:rsid w:val="00CA18E8"/>
    <w:rsid w:val="00CA347E"/>
    <w:rsid w:val="00CA4BAE"/>
    <w:rsid w:val="00CB00D1"/>
    <w:rsid w:val="00CB0510"/>
    <w:rsid w:val="00CB1FA9"/>
    <w:rsid w:val="00CB4291"/>
    <w:rsid w:val="00CB47F2"/>
    <w:rsid w:val="00CB53CB"/>
    <w:rsid w:val="00CB5A5D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EE6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7D1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3A2F"/>
    <w:rsid w:val="00D66520"/>
    <w:rsid w:val="00D67143"/>
    <w:rsid w:val="00D7026F"/>
    <w:rsid w:val="00D70339"/>
    <w:rsid w:val="00D70C5B"/>
    <w:rsid w:val="00D72686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40A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820</Words>
  <Characters>4680</Characters>
  <Application>Microsoft Office Word</Application>
  <DocSecurity>0</DocSecurity>
  <Lines>39</Lines>
  <Paragraphs>10</Paragraphs>
  <ScaleCrop>false</ScaleCrop>
  <Company>3GPP Support Team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Rui - Xiaomi[R4#116]</cp:lastModifiedBy>
  <cp:revision>4</cp:revision>
  <cp:lastPrinted>2411-12-31T15:59:00Z</cp:lastPrinted>
  <dcterms:created xsi:type="dcterms:W3CDTF">2025-08-14T07:28:00Z</dcterms:created>
  <dcterms:modified xsi:type="dcterms:W3CDTF">2025-08-15T07:32:00Z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</Properties>
</file>